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435B16" w14:textId="69FC972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A18F3">
        <w:rPr>
          <w:b/>
          <w:noProof/>
          <w:sz w:val="24"/>
        </w:rPr>
        <w:fldChar w:fldCharType="begin"/>
      </w:r>
      <w:r w:rsidR="00DA18F3">
        <w:rPr>
          <w:b/>
          <w:noProof/>
          <w:sz w:val="24"/>
        </w:rPr>
        <w:instrText xml:space="preserve"> DOCPROPERTY  TSG/WGRef  \* MERGEFORMAT </w:instrText>
      </w:r>
      <w:r w:rsidR="00DA18F3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DA18F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A18F3">
        <w:rPr>
          <w:b/>
          <w:noProof/>
          <w:sz w:val="24"/>
        </w:rPr>
        <w:fldChar w:fldCharType="begin"/>
      </w:r>
      <w:r w:rsidR="00DA18F3">
        <w:rPr>
          <w:b/>
          <w:noProof/>
          <w:sz w:val="24"/>
        </w:rPr>
        <w:instrText xml:space="preserve"> DOCPROPERTY  MtgSeq  \* MERGEFORMAT </w:instrText>
      </w:r>
      <w:r w:rsidR="00DA18F3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AC4819">
        <w:rPr>
          <w:b/>
          <w:noProof/>
          <w:sz w:val="24"/>
        </w:rPr>
        <w:t>4</w:t>
      </w:r>
      <w:r w:rsidR="00DA18F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8C774E">
        <w:rPr>
          <w:b/>
          <w:i/>
          <w:noProof/>
          <w:sz w:val="28"/>
        </w:rPr>
        <w:t>2108</w:t>
      </w:r>
    </w:p>
    <w:p w14:paraId="250A2CE4" w14:textId="73693150" w:rsidR="001E41F3" w:rsidRDefault="00AC481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9C70B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8EEC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771F6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9C76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CD0B0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0996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83D33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D16A40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9F8FCF" w14:textId="77777777" w:rsidR="001E41F3" w:rsidRPr="00410371" w:rsidRDefault="00DA18F3" w:rsidP="00F265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2651C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5CEE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312A6C" w14:textId="68B31E67" w:rsidR="001E41F3" w:rsidRPr="00410371" w:rsidRDefault="00FF275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0048</w:t>
            </w:r>
          </w:p>
        </w:tc>
        <w:tc>
          <w:tcPr>
            <w:tcW w:w="709" w:type="dxa"/>
          </w:tcPr>
          <w:p w14:paraId="0D35336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019271" w14:textId="77777777" w:rsidR="001E41F3" w:rsidRPr="00410371" w:rsidRDefault="00356E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5BD05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548AE5" w14:textId="4F535A3A" w:rsidR="001E41F3" w:rsidRPr="00410371" w:rsidRDefault="00022A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6165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729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B7C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B95F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22AB8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A279633" w14:textId="77777777" w:rsidTr="00547111">
        <w:tc>
          <w:tcPr>
            <w:tcW w:w="9641" w:type="dxa"/>
            <w:gridSpan w:val="9"/>
          </w:tcPr>
          <w:p w14:paraId="5954ED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B9E86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EE8BC2" w14:textId="77777777" w:rsidTr="00A7671C">
        <w:tc>
          <w:tcPr>
            <w:tcW w:w="2835" w:type="dxa"/>
          </w:tcPr>
          <w:p w14:paraId="3616D63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52511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2743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5561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21A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F4F64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C935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1905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EDE81D" w14:textId="77777777" w:rsidR="00F25D98" w:rsidRDefault="00ED76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06AFC">
              <w:rPr>
                <w:b/>
                <w:bCs/>
                <w:caps/>
                <w:noProof/>
              </w:rPr>
              <w:t>X</w:t>
            </w:r>
          </w:p>
        </w:tc>
      </w:tr>
    </w:tbl>
    <w:p w14:paraId="0E7468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8B94E84" w14:textId="77777777" w:rsidTr="00547111">
        <w:tc>
          <w:tcPr>
            <w:tcW w:w="9640" w:type="dxa"/>
            <w:gridSpan w:val="11"/>
          </w:tcPr>
          <w:p w14:paraId="22DB78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391F7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0604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E622C" w14:textId="77777777" w:rsidR="001E41F3" w:rsidRDefault="002046B4" w:rsidP="002046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bidi="ar-IQ"/>
              </w:rPr>
              <w:t xml:space="preserve">Correction of </w:t>
            </w:r>
            <w:proofErr w:type="spellStart"/>
            <w:r w:rsidR="00967C9B">
              <w:rPr>
                <w:lang w:bidi="ar-IQ"/>
              </w:rPr>
              <w:t>RANSecondary</w:t>
            </w:r>
            <w:r w:rsidR="00967C9B" w:rsidRPr="00D40101">
              <w:rPr>
                <w:lang w:bidi="ar-IQ"/>
              </w:rPr>
              <w:t>RAT</w:t>
            </w:r>
            <w:r w:rsidR="00967C9B">
              <w:rPr>
                <w:lang w:bidi="ar-IQ"/>
              </w:rPr>
              <w:t>Usage</w:t>
            </w:r>
            <w:r w:rsidR="00967C9B" w:rsidRPr="00D40101">
              <w:rPr>
                <w:lang w:bidi="ar-IQ"/>
              </w:rPr>
              <w:t>Report</w:t>
            </w:r>
            <w:proofErr w:type="spellEnd"/>
            <w:r w:rsidR="00967C9B">
              <w:rPr>
                <w:lang w:bidi="ar-IQ"/>
              </w:rPr>
              <w:t xml:space="preserve"> occurrence </w:t>
            </w:r>
          </w:p>
        </w:tc>
      </w:tr>
      <w:tr w:rsidR="001E41F3" w14:paraId="46D0CD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788D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D9DB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428B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195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8E2C33" w14:textId="77777777" w:rsidR="001E41F3" w:rsidRDefault="002046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49F8D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E3FC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631815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A90C5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F911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15F6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563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FF4E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75AEDF" w14:textId="77777777" w:rsidR="001E41F3" w:rsidRDefault="00791829">
            <w:pPr>
              <w:pStyle w:val="CRCoverPage"/>
              <w:spacing w:after="0"/>
              <w:ind w:left="100"/>
              <w:rPr>
                <w:noProof/>
              </w:rPr>
            </w:pPr>
            <w:r w:rsidRPr="00791829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14C2829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17E1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348EC8" w14:textId="0401C22F" w:rsidR="001E41F3" w:rsidRDefault="00DA18F3" w:rsidP="002046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046B4">
              <w:rPr>
                <w:noProof/>
              </w:rPr>
              <w:t>2019-02-</w:t>
            </w:r>
            <w:r>
              <w:rPr>
                <w:noProof/>
              </w:rPr>
              <w:fldChar w:fldCharType="end"/>
            </w:r>
            <w:r w:rsidR="002A301A">
              <w:rPr>
                <w:noProof/>
              </w:rPr>
              <w:t>01</w:t>
            </w:r>
            <w:bookmarkStart w:id="1" w:name="_GoBack"/>
            <w:bookmarkEnd w:id="1"/>
          </w:p>
        </w:tc>
      </w:tr>
      <w:tr w:rsidR="001E41F3" w14:paraId="24F48C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EF7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F0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655E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EB85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6893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FBE63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CF99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539810" w14:textId="77777777" w:rsidR="001E41F3" w:rsidRDefault="002046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FD82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76813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48B2B1" w14:textId="20F1AF08" w:rsidR="001E41F3" w:rsidRDefault="002046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A2BDD">
              <w:rPr>
                <w:noProof/>
              </w:rPr>
              <w:t>5</w:t>
            </w:r>
          </w:p>
        </w:tc>
      </w:tr>
      <w:tr w:rsidR="001E41F3" w14:paraId="2290E85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BCF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50F59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EA5D0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00823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CE24C0F" w14:textId="77777777" w:rsidTr="00547111">
        <w:tc>
          <w:tcPr>
            <w:tcW w:w="1843" w:type="dxa"/>
          </w:tcPr>
          <w:p w14:paraId="2C2E93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CFD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79C1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CBD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CFB75" w14:textId="77777777" w:rsidR="001E41F3" w:rsidRDefault="00967C9B" w:rsidP="00967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bidi="ar-IQ"/>
              </w:rPr>
              <w:t xml:space="preserve">It’s possible that more than one </w:t>
            </w:r>
            <w:proofErr w:type="spellStart"/>
            <w:r>
              <w:rPr>
                <w:lang w:bidi="ar-IQ"/>
              </w:rPr>
              <w:t>RANSecondary</w:t>
            </w:r>
            <w:r w:rsidRPr="00D40101">
              <w:rPr>
                <w:lang w:bidi="ar-IQ"/>
              </w:rPr>
              <w:t>RAT</w:t>
            </w:r>
            <w:r>
              <w:rPr>
                <w:lang w:bidi="ar-IQ"/>
              </w:rPr>
              <w:t>Usage</w:t>
            </w:r>
            <w:r w:rsidRPr="00D40101">
              <w:rPr>
                <w:lang w:bidi="ar-IQ"/>
              </w:rPr>
              <w:t>Report</w:t>
            </w:r>
            <w:proofErr w:type="spellEnd"/>
            <w:r>
              <w:rPr>
                <w:lang w:bidi="ar-IQ"/>
              </w:rPr>
              <w:t xml:space="preserve"> is added in a single request </w:t>
            </w:r>
            <w:proofErr w:type="spellStart"/>
            <w:r>
              <w:rPr>
                <w:lang w:bidi="ar-IQ"/>
              </w:rPr>
              <w:t>messgae</w:t>
            </w:r>
            <w:proofErr w:type="spellEnd"/>
            <w:r>
              <w:rPr>
                <w:lang w:bidi="ar-IQ"/>
              </w:rPr>
              <w:t>.</w:t>
            </w:r>
            <w:r w:rsidR="002A5022">
              <w:rPr>
                <w:lang w:bidi="ar-IQ"/>
              </w:rPr>
              <w:t xml:space="preserve"> As option4&amp;option7, reporting RAN maybe NG-RAN or </w:t>
            </w:r>
            <w:r w:rsidR="002A5022">
              <w:t>EUTRA.</w:t>
            </w:r>
          </w:p>
        </w:tc>
      </w:tr>
      <w:tr w:rsidR="001E41F3" w14:paraId="272573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ABC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E689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4CD1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D4D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5B3D56" w14:textId="77777777" w:rsidR="001E41F3" w:rsidRDefault="00E34BFC" w:rsidP="00E34B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the </w:t>
            </w:r>
            <w:r>
              <w:t>c</w:t>
            </w:r>
            <w:r w:rsidRPr="00BD6F46">
              <w:t>ardinality</w:t>
            </w:r>
            <w:r>
              <w:rPr>
                <w:noProof/>
                <w:lang w:eastAsia="zh-CN"/>
              </w:rPr>
              <w:t xml:space="preserve"> of </w:t>
            </w:r>
            <w:proofErr w:type="spellStart"/>
            <w:r>
              <w:rPr>
                <w:lang w:bidi="ar-IQ"/>
              </w:rPr>
              <w:t>rAN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</w:tr>
      <w:tr w:rsidR="001E41F3" w14:paraId="798CDB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E48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06F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7667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CC4A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614C3" w14:textId="77777777" w:rsidR="001E41F3" w:rsidRDefault="00E34B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harging for the second RAN reporting is incorrect.</w:t>
            </w:r>
          </w:p>
        </w:tc>
      </w:tr>
      <w:tr w:rsidR="001E41F3" w14:paraId="7139F7C8" w14:textId="77777777" w:rsidTr="00547111">
        <w:tc>
          <w:tcPr>
            <w:tcW w:w="2694" w:type="dxa"/>
            <w:gridSpan w:val="2"/>
          </w:tcPr>
          <w:p w14:paraId="45D3A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D158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DDFF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E397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C2180" w14:textId="77777777" w:rsidR="001E41F3" w:rsidRDefault="000821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.1.6.2.2.6,</w:t>
            </w:r>
            <w:r>
              <w:rPr>
                <w:rFonts w:hint="eastAsia"/>
                <w:noProof/>
                <w:lang w:eastAsia="zh-CN"/>
              </w:rPr>
              <w:t xml:space="preserve"> 6</w:t>
            </w:r>
            <w:r>
              <w:rPr>
                <w:noProof/>
                <w:lang w:eastAsia="zh-CN"/>
              </w:rPr>
              <w:t>.1.6.2.2.17</w:t>
            </w:r>
          </w:p>
        </w:tc>
      </w:tr>
      <w:tr w:rsidR="001E41F3" w14:paraId="7D702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256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D31F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DEBF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BEF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A77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E59A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77CC8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EE311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866A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105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FB0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97AB4F" w14:textId="77777777" w:rsidR="001E41F3" w:rsidRDefault="00ED7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6AF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4027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2ED3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AC8E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333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EE5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52C17" w14:textId="77777777" w:rsidR="001E41F3" w:rsidRDefault="00ED7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6AF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B95A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E2178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95C5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F074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6AF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1D9E7" w14:textId="77777777" w:rsidR="001E41F3" w:rsidRDefault="00ED7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6AF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D15B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B9664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03EC1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FF3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FE48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0215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146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02FA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0A5EE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E7245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344E" w:rsidRPr="00706AFC" w14:paraId="5A526D44" w14:textId="77777777" w:rsidTr="00595EFC">
        <w:tc>
          <w:tcPr>
            <w:tcW w:w="9639" w:type="dxa"/>
            <w:shd w:val="clear" w:color="auto" w:fill="FFFFCC"/>
            <w:vAlign w:val="center"/>
          </w:tcPr>
          <w:p w14:paraId="116B3EBC" w14:textId="77777777" w:rsidR="0078344E" w:rsidRPr="00706AFC" w:rsidRDefault="0078344E" w:rsidP="00595E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517601"/>
            <w:bookmarkStart w:id="4" w:name="_Toc533869179"/>
            <w:bookmarkStart w:id="5" w:name="_Toc533869190"/>
            <w:r w:rsidRPr="00706AF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706AF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3"/>
    <w:p w14:paraId="2736A1AC" w14:textId="77777777" w:rsidR="00967C9B" w:rsidRPr="00BD6F46" w:rsidRDefault="00967C9B" w:rsidP="00967C9B">
      <w:pPr>
        <w:pStyle w:val="6"/>
        <w:rPr>
          <w:lang w:eastAsia="zh-CN"/>
        </w:rPr>
      </w:pP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PDUSessionChargingInformation</w:t>
      </w:r>
      <w:bookmarkEnd w:id="4"/>
      <w:proofErr w:type="spellEnd"/>
    </w:p>
    <w:p w14:paraId="75E50066" w14:textId="77777777" w:rsidR="00967C9B" w:rsidRPr="00BD6F46" w:rsidRDefault="00967C9B" w:rsidP="00967C9B">
      <w:pPr>
        <w:pStyle w:val="TH"/>
      </w:pPr>
      <w:r w:rsidRPr="00BD6F46">
        <w:t>Table</w:t>
      </w:r>
      <w:proofErr w:type="gramStart"/>
      <w:r w:rsidRPr="00BD6F46">
        <w:t> 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</w:t>
      </w:r>
      <w:proofErr w:type="gramEnd"/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noProof/>
          <w:lang w:eastAsia="zh-CN"/>
        </w:rPr>
        <w:t>PDUSessionChargingInformation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967C9B" w:rsidRPr="00BD6F46" w14:paraId="07464D45" w14:textId="77777777" w:rsidTr="002E6B8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4D3CBE" w14:textId="77777777" w:rsidR="00967C9B" w:rsidRPr="00BD6F46" w:rsidRDefault="00967C9B" w:rsidP="002E6B82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0303F" w14:textId="77777777" w:rsidR="00967C9B" w:rsidRPr="00BD6F46" w:rsidRDefault="00967C9B" w:rsidP="002E6B82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E7B807" w14:textId="77777777" w:rsidR="00967C9B" w:rsidRPr="00BD6F46" w:rsidRDefault="00967C9B" w:rsidP="002E6B82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BC7E6" w14:textId="77777777" w:rsidR="00967C9B" w:rsidRPr="00BD6F46" w:rsidRDefault="00967C9B" w:rsidP="002E6B82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8096DA" w14:textId="77777777" w:rsidR="00967C9B" w:rsidRPr="00BD6F46" w:rsidRDefault="00967C9B" w:rsidP="002E6B82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27E9EF" w14:textId="77777777" w:rsidR="00967C9B" w:rsidRPr="00BD6F46" w:rsidRDefault="00967C9B" w:rsidP="002E6B82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967C9B" w:rsidRPr="00BD6F46" w14:paraId="52548EE3" w14:textId="77777777" w:rsidTr="002E6B8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0292" w14:textId="77777777" w:rsidR="00967C9B" w:rsidRPr="00BD6F46" w:rsidRDefault="00967C9B" w:rsidP="002E6B82">
            <w:pPr>
              <w:pStyle w:val="TAL"/>
              <w:rPr>
                <w:noProof/>
                <w:lang w:eastAsia="zh-CN"/>
              </w:rPr>
            </w:pPr>
            <w:proofErr w:type="spellStart"/>
            <w:r w:rsidRPr="00BD6F46">
              <w:rPr>
                <w:rFonts w:hint="eastAsia"/>
              </w:rPr>
              <w:t>chargingId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5ED9" w14:textId="77777777" w:rsidR="00967C9B" w:rsidRPr="00BD6F46" w:rsidRDefault="00967C9B" w:rsidP="002E6B82">
            <w:pPr>
              <w:pStyle w:val="TAL"/>
              <w:rPr>
                <w:lang w:eastAsia="zh-CN"/>
              </w:rPr>
            </w:pPr>
            <w:proofErr w:type="spellStart"/>
            <w:r>
              <w:t>C</w:t>
            </w:r>
            <w:r w:rsidRPr="00BD6F46">
              <w:rPr>
                <w:rFonts w:hint="eastAsia"/>
              </w:rPr>
              <w:t>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936F" w14:textId="77777777" w:rsidR="00967C9B" w:rsidRPr="00BD6F46" w:rsidRDefault="00967C9B" w:rsidP="002E6B82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D2AE" w14:textId="77777777" w:rsidR="00967C9B" w:rsidRPr="00BD6F46" w:rsidRDefault="00967C9B" w:rsidP="002E6B8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3061" w14:textId="77777777" w:rsidR="00967C9B" w:rsidRPr="00BD6F46" w:rsidRDefault="00967C9B" w:rsidP="002E6B8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Charging identifier for</w:t>
            </w:r>
            <w:r w:rsidRPr="00BD6F46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c</w:t>
            </w:r>
            <w:r w:rsidRPr="00BD6F46">
              <w:rPr>
                <w:rFonts w:hint="eastAsia"/>
                <w:lang w:eastAsia="zh-CN" w:bidi="ar-IQ"/>
              </w:rPr>
              <w:t>orrelat</w:t>
            </w:r>
            <w:r>
              <w:rPr>
                <w:lang w:eastAsia="zh-CN" w:bidi="ar-IQ"/>
              </w:rPr>
              <w:t>ion</w:t>
            </w: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between </w:t>
            </w:r>
            <w:r w:rsidRPr="00BD6F46">
              <w:rPr>
                <w:lang w:bidi="ar-IQ"/>
              </w:rPr>
              <w:t xml:space="preserve">different records </w:t>
            </w:r>
            <w:r w:rsidRPr="00BD6F46">
              <w:rPr>
                <w:rFonts w:hint="eastAsia"/>
                <w:lang w:eastAsia="zh-CN" w:bidi="ar-IQ"/>
              </w:rPr>
              <w:t>of a single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>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EAE7" w14:textId="77777777" w:rsidR="00967C9B" w:rsidRPr="00BD6F46" w:rsidRDefault="00967C9B" w:rsidP="002E6B82">
            <w:pPr>
              <w:pStyle w:val="TAL"/>
              <w:rPr>
                <w:rFonts w:cs="Arial"/>
                <w:szCs w:val="18"/>
              </w:rPr>
            </w:pPr>
          </w:p>
        </w:tc>
      </w:tr>
      <w:tr w:rsidR="00967C9B" w:rsidRPr="00BD6F46" w14:paraId="3B5FDEC1" w14:textId="77777777" w:rsidTr="002E6B8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74C2" w14:textId="77777777" w:rsidR="00967C9B" w:rsidRPr="00BD6F46" w:rsidRDefault="00967C9B" w:rsidP="002E6B82">
            <w:pPr>
              <w:pStyle w:val="TAL"/>
              <w:rPr>
                <w:rFonts w:eastAsia="MS Mincho"/>
                <w:noProof/>
              </w:rPr>
            </w:pPr>
            <w:proofErr w:type="spellStart"/>
            <w:r w:rsidRPr="00BD6F46"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E53B" w14:textId="77777777" w:rsidR="00967C9B" w:rsidRPr="00BD6F46" w:rsidRDefault="00967C9B" w:rsidP="002E6B82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EF75" w14:textId="77777777" w:rsidR="00967C9B" w:rsidRPr="00BD6F46" w:rsidRDefault="00967C9B" w:rsidP="002E6B82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526A" w14:textId="77777777" w:rsidR="00967C9B" w:rsidRPr="00BD6F46" w:rsidRDefault="00967C9B" w:rsidP="002E6B8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9089" w14:textId="77777777" w:rsidR="00967C9B" w:rsidRPr="00BD6F46" w:rsidRDefault="00967C9B" w:rsidP="002E6B82">
            <w:pPr>
              <w:pStyle w:val="TAL"/>
              <w:rPr>
                <w:noProof/>
              </w:rPr>
            </w:pPr>
            <w:r w:rsidRPr="00BD6F46">
              <w:rPr>
                <w:noProof/>
                <w:lang w:eastAsia="zh-CN"/>
              </w:rPr>
              <w:t>includ</w:t>
            </w:r>
            <w:r w:rsidRPr="00BD6F46">
              <w:rPr>
                <w:rFonts w:hint="eastAsia"/>
                <w:noProof/>
                <w:lang w:eastAsia="zh-CN"/>
              </w:rPr>
              <w:t>ing information of u</w:t>
            </w:r>
            <w:r w:rsidRPr="00BD6F46">
              <w:rPr>
                <w:noProof/>
              </w:rPr>
              <w:t xml:space="preserve">ser </w:t>
            </w:r>
            <w:r w:rsidRPr="00BD6F46">
              <w:rPr>
                <w:rFonts w:hint="eastAsia"/>
                <w:noProof/>
                <w:lang w:eastAsia="zh-CN"/>
              </w:rPr>
              <w:t>e</w:t>
            </w:r>
            <w:r w:rsidRPr="00BD6F46">
              <w:rPr>
                <w:noProof/>
              </w:rPr>
              <w:t>quipment</w:t>
            </w:r>
            <w:r w:rsidRPr="00BD6F46">
              <w:rPr>
                <w:rFonts w:hint="eastAsia"/>
                <w:noProof/>
                <w:lang w:eastAsia="zh-CN"/>
              </w:rPr>
              <w:t>, u</w:t>
            </w:r>
            <w:r w:rsidRPr="00BD6F46">
              <w:rPr>
                <w:noProof/>
              </w:rPr>
              <w:t xml:space="preserve">ser </w:t>
            </w:r>
            <w:r w:rsidRPr="00BD6F46">
              <w:rPr>
                <w:rFonts w:hint="eastAsia"/>
                <w:noProof/>
                <w:lang w:eastAsia="zh-CN"/>
              </w:rPr>
              <w:t>lo</w:t>
            </w:r>
            <w:r w:rsidRPr="00BD6F46">
              <w:rPr>
                <w:noProof/>
              </w:rPr>
              <w:t>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C47D" w14:textId="77777777" w:rsidR="00967C9B" w:rsidRPr="00BD6F46" w:rsidRDefault="00967C9B" w:rsidP="002E6B82">
            <w:pPr>
              <w:pStyle w:val="TAL"/>
              <w:rPr>
                <w:rFonts w:cs="Arial"/>
                <w:szCs w:val="18"/>
              </w:rPr>
            </w:pPr>
          </w:p>
        </w:tc>
      </w:tr>
      <w:tr w:rsidR="00967C9B" w:rsidRPr="00BD6F46" w14:paraId="34A10F3D" w14:textId="77777777" w:rsidTr="002E6B8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68F4" w14:textId="77777777" w:rsidR="00967C9B" w:rsidRPr="00BD6F46" w:rsidRDefault="00967C9B" w:rsidP="002E6B82">
            <w:pPr>
              <w:pStyle w:val="TAL"/>
            </w:pP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467D" w14:textId="77777777" w:rsidR="00967C9B" w:rsidRPr="00BD6F46" w:rsidRDefault="00967C9B" w:rsidP="002E6B82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  <w:p w14:paraId="4320E7D3" w14:textId="77777777" w:rsidR="00967C9B" w:rsidRPr="00BD6F46" w:rsidRDefault="00967C9B" w:rsidP="002E6B82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6F41" w14:textId="77777777" w:rsidR="00967C9B" w:rsidRPr="00BD6F46" w:rsidRDefault="00967C9B" w:rsidP="002E6B82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F623" w14:textId="77777777" w:rsidR="00967C9B" w:rsidRPr="00BD6F46" w:rsidRDefault="00967C9B" w:rsidP="002E6B82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A1A3" w14:textId="77777777" w:rsidR="00967C9B" w:rsidRPr="00BD6F46" w:rsidRDefault="00967C9B" w:rsidP="002E6B8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CD0C" w14:textId="77777777" w:rsidR="00967C9B" w:rsidRPr="00BD6F46" w:rsidRDefault="00967C9B" w:rsidP="002E6B8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7C9B" w:rsidRPr="00BD6F46" w14:paraId="343D98F8" w14:textId="77777777" w:rsidTr="002E6B8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74BF" w14:textId="77777777" w:rsidR="00967C9B" w:rsidRPr="00BD6F46" w:rsidRDefault="00967C9B" w:rsidP="002E6B82">
            <w:pPr>
              <w:pStyle w:val="TAL"/>
            </w:pP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9835" w14:textId="77777777" w:rsidR="00967C9B" w:rsidRPr="00BD6F46" w:rsidRDefault="00967C9B" w:rsidP="002E6B82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F469" w14:textId="77777777" w:rsidR="00967C9B" w:rsidRPr="00BD6F46" w:rsidRDefault="00967C9B" w:rsidP="002E6B82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1ABD" w14:textId="77777777" w:rsidR="00967C9B" w:rsidRPr="00BD6F46" w:rsidRDefault="00967C9B" w:rsidP="002E6B82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A026" w14:textId="77777777" w:rsidR="00967C9B" w:rsidRPr="00BD6F46" w:rsidRDefault="00967C9B" w:rsidP="002E6B82">
            <w:pPr>
              <w:pStyle w:val="TAL"/>
              <w:rPr>
                <w:noProof/>
                <w:lang w:eastAsia="zh-CN"/>
              </w:rPr>
            </w:pPr>
            <w:proofErr w:type="gramStart"/>
            <w:r w:rsidRPr="00BD6F46">
              <w:rPr>
                <w:rFonts w:hint="eastAsia"/>
                <w:lang w:eastAsia="zh-CN"/>
              </w:rPr>
              <w:t>the</w:t>
            </w:r>
            <w:proofErr w:type="gramEnd"/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t>time at which</w:t>
            </w:r>
            <w:r w:rsidRPr="00BD6F46" w:rsidDel="008B72DD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>he UE was last known to be in th</w:t>
            </w:r>
            <w:r w:rsidRPr="00BD6F46">
              <w:rPr>
                <w:rFonts w:hint="eastAsia"/>
                <w:lang w:eastAsia="zh-CN"/>
              </w:rPr>
              <w:t>e</w:t>
            </w:r>
            <w:r w:rsidRPr="00BD6F46">
              <w:t xml:space="preserve"> location</w:t>
            </w:r>
            <w:r w:rsidRPr="00BD6F4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A354" w14:textId="77777777" w:rsidR="00967C9B" w:rsidRPr="00BD6F46" w:rsidRDefault="00967C9B" w:rsidP="002E6B8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7C9B" w:rsidRPr="00BD6F46" w14:paraId="3BFC7379" w14:textId="77777777" w:rsidTr="002E6B8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3890" w14:textId="77777777" w:rsidR="00967C9B" w:rsidRPr="00BD6F46" w:rsidRDefault="00967C9B" w:rsidP="002E6B82">
            <w:pPr>
              <w:pStyle w:val="TAL"/>
            </w:pP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B751" w14:textId="77777777" w:rsidR="00967C9B" w:rsidRPr="00BD6F46" w:rsidRDefault="00967C9B" w:rsidP="002E6B82">
            <w:pPr>
              <w:pStyle w:val="TAL"/>
              <w:rPr>
                <w:lang w:eastAsia="zh-CN"/>
              </w:rPr>
            </w:pPr>
            <w:r w:rsidRPr="00BD6F46">
              <w:rPr>
                <w:noProof/>
                <w:lang w:eastAsia="zh-CN"/>
              </w:rPr>
              <w:t>map(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7172" w14:textId="77777777" w:rsidR="00967C9B" w:rsidRPr="00BD6F46" w:rsidRDefault="00967C9B" w:rsidP="002E6B82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0625" w14:textId="77777777" w:rsidR="00967C9B" w:rsidRPr="00BD6F46" w:rsidRDefault="00967C9B" w:rsidP="002E6B82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8A38" w14:textId="77777777" w:rsidR="00967C9B" w:rsidRPr="00BD6F46" w:rsidRDefault="00967C9B" w:rsidP="002E6B82">
            <w:pPr>
              <w:pStyle w:val="TAL"/>
              <w:rPr>
                <w:rFonts w:eastAsia="等线"/>
                <w:noProof/>
                <w:lang w:eastAsia="zh-CN"/>
              </w:rPr>
            </w:pPr>
            <w:r w:rsidRPr="00BD6F46">
              <w:rPr>
                <w:rFonts w:eastAsia="等线"/>
                <w:noProof/>
                <w:lang w:eastAsia="zh-CN"/>
              </w:rPr>
              <w:t>When the data type is present in response message, it includes the PRA information provisioned by the CHF, in which case t</w:t>
            </w:r>
            <w:r w:rsidRPr="00BD6F46">
              <w:rPr>
                <w:lang w:eastAsia="zh-CN"/>
              </w:rPr>
              <w:t xml:space="preserve">he </w:t>
            </w:r>
            <w:r>
              <w:rPr>
                <w:lang w:val="en-US" w:eastAsia="zh-CN"/>
              </w:rPr>
              <w:t>"</w:t>
            </w:r>
            <w:proofErr w:type="spellStart"/>
            <w:r w:rsidRPr="00C00A8B">
              <w:rPr>
                <w:lang w:val="en-US" w:eastAsia="zh-CN"/>
              </w:rPr>
              <w:t>presenceState</w:t>
            </w:r>
            <w:proofErr w:type="spellEnd"/>
            <w:r>
              <w:rPr>
                <w:lang w:val="en-US" w:eastAsia="zh-CN"/>
              </w:rPr>
              <w:t>"</w:t>
            </w:r>
            <w:r w:rsidRPr="00BD6F46">
              <w:rPr>
                <w:lang w:eastAsia="zh-CN"/>
              </w:rPr>
              <w:t xml:space="preserve"> attribute within the 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 xml:space="preserve"> data type shall not be supplied. </w:t>
            </w:r>
            <w:r w:rsidRPr="00BD6F46">
              <w:rPr>
                <w:rFonts w:eastAsia="等线"/>
                <w:noProof/>
                <w:lang w:eastAsia="zh-CN"/>
              </w:rPr>
              <w:t>When the data type is present in request message, it’s used to r</w:t>
            </w:r>
            <w:proofErr w:type="spellStart"/>
            <w:r w:rsidRPr="00BD6F46">
              <w:rPr>
                <w:rFonts w:hint="eastAsia"/>
                <w:lang w:eastAsia="zh-CN"/>
              </w:rPr>
              <w:t>eport</w:t>
            </w:r>
            <w:proofErr w:type="spellEnd"/>
            <w:r w:rsidRPr="00BD6F46">
              <w:rPr>
                <w:lang w:eastAsia="zh-CN"/>
              </w:rPr>
              <w:t xml:space="preserve"> user</w:t>
            </w:r>
            <w:r w:rsidRPr="00BD6F46">
              <w:rPr>
                <w:rFonts w:hint="eastAsia"/>
                <w:lang w:eastAsia="zh-CN"/>
              </w:rPr>
              <w:t xml:space="preserve"> pre</w:t>
            </w:r>
            <w:r w:rsidRPr="00BD6F46">
              <w:rPr>
                <w:lang w:eastAsia="zh-CN"/>
              </w:rPr>
              <w:t>sence reporting area status</w:t>
            </w:r>
            <w:r w:rsidRPr="00BD6F46">
              <w:rPr>
                <w:rFonts w:eastAsia="等线"/>
                <w:noProof/>
                <w:lang w:eastAsia="zh-CN"/>
              </w:rPr>
              <w:t>.</w:t>
            </w:r>
          </w:p>
          <w:p w14:paraId="0489327B" w14:textId="77777777" w:rsidR="00967C9B" w:rsidRPr="00BD6F46" w:rsidRDefault="00967C9B" w:rsidP="002E6B8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proofErr w:type="spellStart"/>
            <w:r w:rsidRPr="00BD6F46">
              <w:rPr>
                <w:lang w:eastAsia="zh-CN"/>
              </w:rPr>
              <w:t>praId</w:t>
            </w:r>
            <w:proofErr w:type="spellEnd"/>
            <w:r w:rsidRPr="00BD6F46">
              <w:rPr>
                <w:lang w:eastAsia="zh-CN"/>
              </w:rPr>
              <w:t xml:space="preserve"> attribute within the 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 xml:space="preserve"> data type</w:t>
            </w:r>
            <w:r w:rsidRPr="00BD6F46">
              <w:rPr>
                <w:lang w:eastAsia="zh-CN"/>
              </w:rPr>
              <w:t xml:space="preserve"> shall be the key of the map.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4BA3" w14:textId="77777777" w:rsidR="00967C9B" w:rsidRPr="00BD6F46" w:rsidRDefault="00967C9B" w:rsidP="002E6B8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7C9B" w:rsidRPr="00BD6F46" w14:paraId="40D5F9A0" w14:textId="77777777" w:rsidTr="002E6B8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B8D4" w14:textId="77777777" w:rsidR="00967C9B" w:rsidRPr="00BD6F46" w:rsidRDefault="00967C9B" w:rsidP="002E6B82">
            <w:pPr>
              <w:pStyle w:val="TAL"/>
            </w:pPr>
            <w:proofErr w:type="spellStart"/>
            <w:r w:rsidRPr="003A3FD5">
              <w:rPr>
                <w:lang w:eastAsia="zh-CN"/>
              </w:rPr>
              <w:t>ue</w:t>
            </w:r>
            <w:r w:rsidRPr="003A3FD5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8EFB" w14:textId="77777777" w:rsidR="00967C9B" w:rsidRPr="00BD6F46" w:rsidRDefault="00967C9B" w:rsidP="002E6B82">
            <w:pPr>
              <w:pStyle w:val="TAL"/>
              <w:rPr>
                <w:lang w:eastAsia="zh-CN"/>
              </w:rPr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1797" w14:textId="77777777" w:rsidR="00967C9B" w:rsidRPr="00BD6F46" w:rsidRDefault="00967C9B" w:rsidP="002E6B82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BE9D" w14:textId="77777777" w:rsidR="00967C9B" w:rsidRPr="00BD6F46" w:rsidRDefault="00967C9B" w:rsidP="002E6B82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872B" w14:textId="77777777" w:rsidR="00967C9B" w:rsidRPr="00BD6F46" w:rsidRDefault="00967C9B" w:rsidP="002E6B8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 xml:space="preserve">the UE </w:t>
            </w:r>
            <w:proofErr w:type="spellStart"/>
            <w:r w:rsidRPr="00BD6F46">
              <w:rPr>
                <w:szCs w:val="18"/>
              </w:rPr>
              <w:t>Time</w:t>
            </w:r>
            <w:r>
              <w:rPr>
                <w:szCs w:val="18"/>
              </w:rPr>
              <w:t>z</w:t>
            </w:r>
            <w:r w:rsidRPr="00BD6F46">
              <w:rPr>
                <w:szCs w:val="18"/>
              </w:rPr>
              <w:t>one</w:t>
            </w:r>
            <w:proofErr w:type="spellEnd"/>
            <w:r w:rsidRPr="00BD6F46">
              <w:rPr>
                <w:szCs w:val="18"/>
              </w:rPr>
              <w:t xml:space="preserve">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594F" w14:textId="77777777" w:rsidR="00967C9B" w:rsidRPr="00BD6F46" w:rsidRDefault="00967C9B" w:rsidP="002E6B8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7C9B" w:rsidRPr="00BD6F46" w14:paraId="04BC5F91" w14:textId="77777777" w:rsidTr="002E6B8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455D" w14:textId="77777777" w:rsidR="00967C9B" w:rsidRPr="00BD6F46" w:rsidRDefault="00967C9B" w:rsidP="002E6B82">
            <w:pPr>
              <w:pStyle w:val="TAL"/>
            </w:pPr>
            <w:proofErr w:type="spellStart"/>
            <w:r w:rsidRPr="00BD6F46">
              <w:t>pduSessionInformation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039D" w14:textId="77777777" w:rsidR="00967C9B" w:rsidRPr="00BD6F46" w:rsidRDefault="00967C9B" w:rsidP="002E6B82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</w:t>
            </w:r>
            <w:r w:rsidRPr="00BD6F46">
              <w:t>SessionInformation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5735" w14:textId="77777777" w:rsidR="00967C9B" w:rsidRPr="00BD6F46" w:rsidRDefault="00967C9B" w:rsidP="002E6B82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566E" w14:textId="77777777" w:rsidR="00967C9B" w:rsidRPr="00BD6F46" w:rsidRDefault="00967C9B" w:rsidP="002E6B8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B36B" w14:textId="77777777" w:rsidR="00967C9B" w:rsidRPr="00BD6F46" w:rsidRDefault="00967C9B" w:rsidP="002E6B8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PDU session level information</w:t>
            </w:r>
            <w:r w:rsidRPr="00BD6F46">
              <w:rPr>
                <w:noProof/>
                <w:lang w:eastAsia="zh-CN"/>
              </w:rPr>
              <w:t>, includ</w:t>
            </w:r>
            <w:r w:rsidRPr="00BD6F46">
              <w:rPr>
                <w:rFonts w:hint="eastAsia"/>
                <w:noProof/>
                <w:lang w:eastAsia="zh-CN"/>
              </w:rPr>
              <w:t>ing PDU session ID, PDU type, SSC Mode, QoS, network slicing etc.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FAA5" w14:textId="77777777" w:rsidR="00967C9B" w:rsidRPr="00BD6F46" w:rsidRDefault="00967C9B" w:rsidP="002E6B8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7C9B" w:rsidRPr="00BD6F46" w14:paraId="4827147A" w14:textId="77777777" w:rsidTr="002E6B8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E610" w14:textId="77777777" w:rsidR="00967C9B" w:rsidRPr="00BD6F46" w:rsidRDefault="00967C9B" w:rsidP="002E6B82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t>unit</w:t>
            </w:r>
            <w:r w:rsidRPr="00523021">
              <w:rPr>
                <w:lang w:eastAsia="zh-CN"/>
              </w:rPr>
              <w:t>CountInactivityTimer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C9FB" w14:textId="77777777" w:rsidR="00967C9B" w:rsidRPr="00BD6F46" w:rsidRDefault="00967C9B" w:rsidP="002E6B82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cs="Arial"/>
                <w:szCs w:val="18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77AD" w14:textId="77777777" w:rsidR="00967C9B" w:rsidRPr="00BD6F46" w:rsidRDefault="00967C9B" w:rsidP="002E6B82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0B5B" w14:textId="77777777" w:rsidR="00967C9B" w:rsidRPr="00BD6F46" w:rsidRDefault="00967C9B" w:rsidP="002E6B82">
            <w:pPr>
              <w:pStyle w:val="TAL"/>
              <w:rPr>
                <w:lang w:eastAsia="zh-CN"/>
              </w:rPr>
            </w:pPr>
            <w:r w:rsidRPr="00BD6F46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5DEE" w14:textId="77777777" w:rsidR="00967C9B" w:rsidRPr="00BD6F46" w:rsidRDefault="00967C9B" w:rsidP="002E6B82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>threshold for the time period resource idle</w:t>
            </w:r>
          </w:p>
          <w:p w14:paraId="0E192BF6" w14:textId="77777777" w:rsidR="00967C9B" w:rsidRPr="00BD6F46" w:rsidRDefault="00967C9B" w:rsidP="002E6B82">
            <w:pPr>
              <w:pStyle w:val="TAL"/>
              <w:rPr>
                <w:lang w:bidi="ar-IQ"/>
              </w:rPr>
            </w:pPr>
            <w:r w:rsidRPr="00BD6F46">
              <w:t>Upon the initial interaction with the CHF, the SMF</w:t>
            </w:r>
            <w:r w:rsidRPr="00BD6F46">
              <w:rPr>
                <w:noProof/>
                <w:szCs w:val="18"/>
              </w:rPr>
              <w:t xml:space="preserve"> use this att</w:t>
            </w:r>
            <w:r>
              <w:rPr>
                <w:noProof/>
                <w:szCs w:val="18"/>
              </w:rPr>
              <w:t>r</w:t>
            </w:r>
            <w:r w:rsidRPr="00BD6F46">
              <w:rPr>
                <w:noProof/>
                <w:szCs w:val="18"/>
              </w:rPr>
              <w:t>ibute to provide pre-configured thre</w:t>
            </w:r>
            <w:r>
              <w:rPr>
                <w:noProof/>
                <w:szCs w:val="18"/>
              </w:rPr>
              <w:t>s</w:t>
            </w:r>
            <w:r w:rsidRPr="00BD6F46">
              <w:rPr>
                <w:noProof/>
                <w:szCs w:val="18"/>
              </w:rPr>
              <w:t>hold to CHF.</w:t>
            </w:r>
          </w:p>
          <w:p w14:paraId="76B84532" w14:textId="77777777" w:rsidR="00967C9B" w:rsidRPr="00BD6F46" w:rsidRDefault="00967C9B" w:rsidP="002E6B82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 xml:space="preserve">when present in response message, it contains the threshold </w:t>
            </w:r>
            <w:r w:rsidRPr="00BD6F46">
              <w:t xml:space="preserve">supplied by CHF in response of initial request to override existing </w:t>
            </w:r>
            <w:r w:rsidRPr="00BD6F46">
              <w:rPr>
                <w:lang w:bidi="ar-IQ"/>
              </w:rPr>
              <w:t>threshold in SMF.</w:t>
            </w:r>
          </w:p>
          <w:p w14:paraId="16437E49" w14:textId="77777777" w:rsidR="00967C9B" w:rsidRPr="00BD6F46" w:rsidRDefault="00967C9B" w:rsidP="002E6B82">
            <w:pPr>
              <w:pStyle w:val="TAL"/>
              <w:rPr>
                <w:noProof/>
                <w:szCs w:val="18"/>
              </w:rPr>
            </w:pPr>
            <w:r w:rsidRPr="00BD6F46">
              <w:rPr>
                <w:lang w:bidi="ar-IQ"/>
              </w:rPr>
              <w:t xml:space="preserve">It’s only present when </w:t>
            </w:r>
            <w:r>
              <w:rPr>
                <w:lang w:bidi="ar-IQ"/>
              </w:rPr>
              <w:t>u</w:t>
            </w:r>
            <w:r w:rsidRPr="00523021">
              <w:rPr>
                <w:lang w:bidi="ar-IQ"/>
              </w:rPr>
              <w:t xml:space="preserve">nit </w:t>
            </w:r>
            <w:r>
              <w:rPr>
                <w:lang w:bidi="ar-IQ"/>
              </w:rPr>
              <w:t>c</w:t>
            </w:r>
            <w:r w:rsidRPr="00523021">
              <w:rPr>
                <w:lang w:bidi="ar-IQ"/>
              </w:rPr>
              <w:t xml:space="preserve">ount </w:t>
            </w:r>
            <w:r>
              <w:rPr>
                <w:lang w:bidi="ar-IQ"/>
              </w:rPr>
              <w:t>i</w:t>
            </w:r>
            <w:r w:rsidRPr="00523021">
              <w:rPr>
                <w:lang w:bidi="ar-IQ"/>
              </w:rPr>
              <w:t>nactivity</w:t>
            </w:r>
            <w:r w:rsidRPr="00BD6F46">
              <w:rPr>
                <w:lang w:bidi="ar-IQ"/>
              </w:rPr>
              <w:t xml:space="preserve"> timer trigger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7862" w14:textId="77777777" w:rsidR="00967C9B" w:rsidRPr="00BD6F46" w:rsidRDefault="00967C9B" w:rsidP="002E6B8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7C9B" w:rsidRPr="00BD6F46" w14:paraId="1D17554E" w14:textId="77777777" w:rsidTr="002E6B8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7419" w14:textId="77777777" w:rsidR="00967C9B" w:rsidRDefault="00967C9B" w:rsidP="002E6B8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bidi="ar-IQ"/>
              </w:rPr>
              <w:t>rAN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AC84" w14:textId="77777777" w:rsidR="00967C9B" w:rsidRPr="00BD6F46" w:rsidRDefault="00967C9B" w:rsidP="002E6B8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bidi="ar-IQ"/>
              </w:rPr>
              <w:t>RANSecondary</w:t>
            </w:r>
            <w:r w:rsidRPr="00D40101">
              <w:rPr>
                <w:lang w:bidi="ar-IQ"/>
              </w:rPr>
              <w:t>RAT</w:t>
            </w:r>
            <w:r>
              <w:rPr>
                <w:lang w:bidi="ar-IQ"/>
              </w:rPr>
              <w:t>Usage</w:t>
            </w:r>
            <w:r w:rsidRPr="00D40101">
              <w:rPr>
                <w:lang w:bidi="ar-IQ"/>
              </w:rPr>
              <w:t>Report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F7BA" w14:textId="77777777" w:rsidR="00967C9B" w:rsidRPr="00BD6F46" w:rsidRDefault="00967C9B" w:rsidP="002E6B82">
            <w:pPr>
              <w:pStyle w:val="TAC"/>
              <w:rPr>
                <w:lang w:bidi="ar-IQ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881E" w14:textId="77777777" w:rsidR="00967C9B" w:rsidRPr="00BD6F46" w:rsidRDefault="00967C9B" w:rsidP="002A5022">
            <w:pPr>
              <w:pStyle w:val="TAL"/>
            </w:pPr>
            <w:r>
              <w:t>0..</w:t>
            </w:r>
            <w:del w:id="6" w:author="Huawei" w:date="2019-02-01T11:33:00Z">
              <w:r w:rsidDel="002A5022">
                <w:delText>1</w:delText>
              </w:r>
            </w:del>
            <w:ins w:id="7" w:author="Huawei" w:date="2019-02-01T11:33:00Z">
              <w:r w:rsidR="002A5022">
                <w:t>N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C6E1" w14:textId="77777777" w:rsidR="00967C9B" w:rsidRPr="00BD6F46" w:rsidRDefault="00967C9B" w:rsidP="002A5022">
            <w:pPr>
              <w:pStyle w:val="TAL"/>
              <w:rPr>
                <w:noProof/>
                <w:szCs w:val="18"/>
              </w:rPr>
            </w:pPr>
            <w:r>
              <w:t>S</w:t>
            </w:r>
            <w:r w:rsidRPr="00203EA8">
              <w:t>econdary RAT usage</w:t>
            </w:r>
            <w:r>
              <w:t xml:space="preserve"> </w:t>
            </w:r>
            <w:r w:rsidRPr="00203EA8">
              <w:t xml:space="preserve">reported from </w:t>
            </w:r>
            <w:del w:id="8" w:author="Huawei" w:date="2019-02-01T11:42:00Z">
              <w:r w:rsidDel="002A5022">
                <w:delText>NG-</w:delText>
              </w:r>
            </w:del>
            <w:r>
              <w:t>RAN.</w:t>
            </w:r>
            <w:r w:rsidRPr="008A4B48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99BA" w14:textId="77777777" w:rsidR="00967C9B" w:rsidRPr="00BD6F46" w:rsidDel="001F1D85" w:rsidRDefault="00967C9B" w:rsidP="002E6B8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233057EC" w14:textId="77777777" w:rsidR="00967C9B" w:rsidRDefault="00967C9B" w:rsidP="00967C9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601F" w:rsidRPr="00706AFC" w14:paraId="58DB9E4E" w14:textId="77777777" w:rsidTr="00595EFC">
        <w:tc>
          <w:tcPr>
            <w:tcW w:w="9639" w:type="dxa"/>
            <w:shd w:val="clear" w:color="auto" w:fill="FFFFCC"/>
            <w:vAlign w:val="center"/>
          </w:tcPr>
          <w:p w14:paraId="10A9B042" w14:textId="77777777" w:rsidR="006B601F" w:rsidRPr="00706AFC" w:rsidRDefault="006B601F" w:rsidP="00595E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706AF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C54F75D" w14:textId="77777777" w:rsidR="006B601F" w:rsidRPr="00BD6F46" w:rsidRDefault="006B601F" w:rsidP="00967C9B">
      <w:pPr>
        <w:rPr>
          <w:lang w:eastAsia="zh-CN"/>
        </w:rPr>
      </w:pPr>
    </w:p>
    <w:p w14:paraId="62A2B39A" w14:textId="77777777" w:rsidR="00967C9B" w:rsidRPr="00BD6F46" w:rsidRDefault="00967C9B" w:rsidP="00967C9B">
      <w:pPr>
        <w:pStyle w:val="6"/>
        <w:rPr>
          <w:lang w:eastAsia="zh-CN"/>
        </w:rPr>
      </w:pPr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>
        <w:rPr>
          <w:lang w:eastAsia="zh-CN"/>
        </w:rPr>
        <w:t>17</w:t>
      </w:r>
      <w:r w:rsidRPr="00BD6F46">
        <w:rPr>
          <w:lang w:eastAsia="zh-CN"/>
        </w:rPr>
        <w:tab/>
        <w:t xml:space="preserve">Type </w:t>
      </w:r>
      <w:proofErr w:type="spellStart"/>
      <w:r>
        <w:rPr>
          <w:lang w:bidi="ar-IQ"/>
        </w:rPr>
        <w:t>RANSecondary</w:t>
      </w:r>
      <w:r w:rsidRPr="00D40101">
        <w:rPr>
          <w:lang w:bidi="ar-IQ"/>
        </w:rPr>
        <w:t>RAT</w:t>
      </w:r>
      <w:r>
        <w:rPr>
          <w:lang w:bidi="ar-IQ"/>
        </w:rPr>
        <w:t>Usage</w:t>
      </w:r>
      <w:r w:rsidRPr="00D40101">
        <w:rPr>
          <w:lang w:bidi="ar-IQ"/>
        </w:rPr>
        <w:t>Report</w:t>
      </w:r>
      <w:bookmarkEnd w:id="5"/>
      <w:proofErr w:type="spellEnd"/>
    </w:p>
    <w:p w14:paraId="16D10EDD" w14:textId="77777777" w:rsidR="00967C9B" w:rsidRPr="00BD6F46" w:rsidRDefault="00967C9B" w:rsidP="00967C9B">
      <w:pPr>
        <w:pStyle w:val="TH"/>
      </w:pPr>
      <w:r>
        <w:t xml:space="preserve">Table 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>
        <w:rPr>
          <w:lang w:eastAsia="zh-CN"/>
        </w:rPr>
        <w:t>17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>: Definition of type</w:t>
      </w:r>
      <w:r>
        <w:t xml:space="preserve"> </w:t>
      </w:r>
      <w:proofErr w:type="spellStart"/>
      <w:r>
        <w:rPr>
          <w:lang w:bidi="ar-IQ"/>
        </w:rPr>
        <w:t>RANSecondary</w:t>
      </w:r>
      <w:r w:rsidRPr="00D40101">
        <w:rPr>
          <w:lang w:bidi="ar-IQ"/>
        </w:rPr>
        <w:t>RAT</w:t>
      </w:r>
      <w:r>
        <w:rPr>
          <w:lang w:bidi="ar-IQ"/>
        </w:rPr>
        <w:t>Usage</w:t>
      </w:r>
      <w:r w:rsidRPr="00D40101">
        <w:rPr>
          <w:lang w:bidi="ar-IQ"/>
        </w:rPr>
        <w:t>Report</w:t>
      </w:r>
      <w:proofErr w:type="spellEnd"/>
      <w:r>
        <w:rPr>
          <w:lang w:eastAsia="zh-CN"/>
        </w:rPr>
        <w:t xml:space="preserve"> 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3"/>
        <w:gridCol w:w="2548"/>
        <w:gridCol w:w="1843"/>
      </w:tblGrid>
      <w:tr w:rsidR="00967C9B" w:rsidRPr="00BD6F46" w14:paraId="5D5A81B4" w14:textId="77777777" w:rsidTr="002E6B8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33E7AF" w14:textId="77777777" w:rsidR="00967C9B" w:rsidRPr="00BD6F46" w:rsidRDefault="00967C9B" w:rsidP="002E6B82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4C15A3" w14:textId="77777777" w:rsidR="00967C9B" w:rsidRPr="00BD6F46" w:rsidRDefault="00967C9B" w:rsidP="002E6B82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E7122A" w14:textId="77777777" w:rsidR="00967C9B" w:rsidRPr="00BD6F46" w:rsidRDefault="00967C9B" w:rsidP="002E6B82">
            <w:pPr>
              <w:pStyle w:val="TAH"/>
            </w:pPr>
            <w:r w:rsidRPr="00BD6F46"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B0AA27" w14:textId="77777777" w:rsidR="00967C9B" w:rsidRPr="00BD6F46" w:rsidRDefault="00967C9B" w:rsidP="002E6B82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7C6C4A" w14:textId="77777777" w:rsidR="00967C9B" w:rsidRPr="00BD6F46" w:rsidRDefault="00967C9B" w:rsidP="002E6B82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532FB8" w14:textId="77777777" w:rsidR="00967C9B" w:rsidRPr="00BD6F46" w:rsidRDefault="00967C9B" w:rsidP="002E6B82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967C9B" w:rsidRPr="00BD6F46" w14:paraId="5A1AA835" w14:textId="77777777" w:rsidTr="002E6B8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CAC0" w14:textId="77777777" w:rsidR="00967C9B" w:rsidRPr="00A32ADF" w:rsidRDefault="00967C9B" w:rsidP="002E6B82">
            <w:pPr>
              <w:pStyle w:val="TAC"/>
              <w:jc w:val="left"/>
            </w:pPr>
            <w:proofErr w:type="spellStart"/>
            <w:r>
              <w:rPr>
                <w:lang w:eastAsia="zh-CN"/>
              </w:rPr>
              <w:t>rANS</w:t>
            </w:r>
            <w:r w:rsidRPr="00A32ADF">
              <w:rPr>
                <w:lang w:eastAsia="zh-CN"/>
              </w:rPr>
              <w:t>econdaryRATType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2B53" w14:textId="77777777" w:rsidR="00967C9B" w:rsidRPr="00A32ADF" w:rsidRDefault="00967C9B" w:rsidP="002E6B82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E77F" w14:textId="77777777" w:rsidR="00967C9B" w:rsidRPr="00A32ADF" w:rsidRDefault="00967C9B" w:rsidP="002E6B82">
            <w:pPr>
              <w:pStyle w:val="TAC"/>
              <w:rPr>
                <w:szCs w:val="18"/>
                <w:lang w:bidi="ar-IQ"/>
              </w:rPr>
            </w:pPr>
            <w:r w:rsidRPr="00A32ADF"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AC89" w14:textId="77777777" w:rsidR="00967C9B" w:rsidRPr="00A32ADF" w:rsidRDefault="00967C9B" w:rsidP="002E6B82">
            <w:pPr>
              <w:pStyle w:val="TAL"/>
              <w:rPr>
                <w:lang w:eastAsia="zh-CN" w:bidi="ar-IQ"/>
              </w:rPr>
            </w:pPr>
            <w:r w:rsidRPr="00A32ADF"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BC7E" w14:textId="77777777" w:rsidR="00967C9B" w:rsidRDefault="00967C9B" w:rsidP="002E6B82">
            <w:pPr>
              <w:pStyle w:val="TAL"/>
            </w:pPr>
            <w:r w:rsidRPr="00A32ADF">
              <w:t>R</w:t>
            </w:r>
            <w:r>
              <w:t>AT</w:t>
            </w:r>
            <w:r w:rsidRPr="00A32ADF">
              <w:t xml:space="preserve"> type associated to the reported usage on</w:t>
            </w:r>
            <w:r>
              <w:t xml:space="preserve"> secondary RAT</w:t>
            </w:r>
            <w:r w:rsidRPr="00A32ADF">
              <w:t>.</w:t>
            </w:r>
          </w:p>
          <w:p w14:paraId="1682F482" w14:textId="77777777" w:rsidR="00967C9B" w:rsidRDefault="00967C9B" w:rsidP="002E6B82">
            <w:pPr>
              <w:pStyle w:val="TAL"/>
            </w:pPr>
            <w:r>
              <w:t>The following values are applicable:</w:t>
            </w:r>
          </w:p>
          <w:p w14:paraId="38EAE4B0" w14:textId="77777777" w:rsidR="00967C9B" w:rsidRPr="00E259C2" w:rsidRDefault="00967C9B" w:rsidP="002E6B82">
            <w:pPr>
              <w:pStyle w:val="TAC"/>
              <w:jc w:val="left"/>
            </w:pPr>
            <w:r w:rsidRPr="00E259C2">
              <w:t xml:space="preserve">-     </w:t>
            </w:r>
            <w:r>
              <w:t>"</w:t>
            </w:r>
            <w:r w:rsidRPr="00E259C2">
              <w:t>NR</w:t>
            </w:r>
            <w:r>
              <w:t>"</w:t>
            </w:r>
          </w:p>
          <w:p w14:paraId="2653F607" w14:textId="77777777" w:rsidR="00967C9B" w:rsidRDefault="00967C9B" w:rsidP="002E6B82">
            <w:pPr>
              <w:pStyle w:val="TAC"/>
              <w:jc w:val="left"/>
            </w:pPr>
            <w:r>
              <w:t>-    "EUTRA"</w:t>
            </w:r>
          </w:p>
          <w:p w14:paraId="7E1225F5" w14:textId="77777777" w:rsidR="00967C9B" w:rsidRPr="00A32ADF" w:rsidRDefault="00967C9B" w:rsidP="002E6B82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29C8" w14:textId="77777777" w:rsidR="00967C9B" w:rsidRPr="00BD6F46" w:rsidDel="006F45AC" w:rsidRDefault="00967C9B" w:rsidP="002E6B82">
            <w:pPr>
              <w:pStyle w:val="B1"/>
            </w:pPr>
            <w:r>
              <w:t xml:space="preserve"> </w:t>
            </w:r>
          </w:p>
        </w:tc>
      </w:tr>
      <w:tr w:rsidR="00967C9B" w:rsidRPr="00BD6F46" w14:paraId="42C39F83" w14:textId="77777777" w:rsidTr="002E6B8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EF31" w14:textId="77777777" w:rsidR="00967C9B" w:rsidRDefault="00967C9B" w:rsidP="002E6B82">
            <w:pPr>
              <w:pStyle w:val="TAC"/>
              <w:jc w:val="left"/>
              <w:rPr>
                <w:lang w:eastAsia="zh-CN"/>
              </w:rPr>
            </w:pPr>
            <w:bookmarkStart w:id="9" w:name="_Hlk530095694"/>
            <w:proofErr w:type="spellStart"/>
            <w:r>
              <w:t>qosFlowsUsage</w:t>
            </w:r>
            <w:proofErr w:type="spellEnd"/>
            <w:r>
              <w:t xml:space="preserve"> Reports</w:t>
            </w:r>
            <w:bookmarkEnd w:id="9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00E5" w14:textId="77777777" w:rsidR="00967C9B" w:rsidRDefault="00967C9B" w:rsidP="002E6B82">
            <w:pPr>
              <w:pStyle w:val="TAL"/>
            </w:pPr>
            <w:r>
              <w:rPr>
                <w:lang w:bidi="ar-IQ"/>
              </w:rPr>
              <w:t>Array(</w:t>
            </w:r>
            <w:proofErr w:type="spellStart"/>
            <w:r>
              <w:t>QosFlowsUsageReport</w:t>
            </w:r>
            <w:proofErr w:type="spellEnd"/>
            <w:r>
              <w:rPr>
                <w:lang w:bidi="ar-IQ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1FB8" w14:textId="77777777" w:rsidR="00967C9B" w:rsidRPr="00A32ADF" w:rsidRDefault="00967C9B" w:rsidP="002E6B82">
            <w:pPr>
              <w:pStyle w:val="TAC"/>
              <w:rPr>
                <w:szCs w:val="18"/>
                <w:lang w:bidi="ar-IQ"/>
              </w:rPr>
            </w:pPr>
            <w:r w:rsidRPr="00A32ADF">
              <w:rPr>
                <w:szCs w:val="18"/>
                <w:lang w:bidi="ar-IQ"/>
              </w:rPr>
              <w:t>O</w:t>
            </w:r>
            <w:r w:rsidRPr="00A32ADF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971B" w14:textId="77777777" w:rsidR="00967C9B" w:rsidRPr="00A32ADF" w:rsidRDefault="00967C9B" w:rsidP="002E6B82">
            <w:pPr>
              <w:pStyle w:val="TAL"/>
              <w:rPr>
                <w:lang w:eastAsia="zh-CN" w:bidi="ar-IQ"/>
              </w:rPr>
            </w:pPr>
            <w:r w:rsidRPr="00A32ADF">
              <w:rPr>
                <w:lang w:eastAsia="zh-CN" w:bidi="ar-IQ"/>
              </w:rPr>
              <w:t>0..</w:t>
            </w:r>
            <w:del w:id="10" w:author="Huawei" w:date="2019-01-31T14:56:00Z">
              <w:r w:rsidRPr="00A32ADF" w:rsidDel="00967C9B">
                <w:rPr>
                  <w:lang w:eastAsia="zh-CN" w:bidi="ar-IQ"/>
                </w:rPr>
                <w:delText>1</w:delText>
              </w:r>
            </w:del>
            <w:ins w:id="11" w:author="Huawei" w:date="2019-01-31T14:56:00Z">
              <w:r>
                <w:rPr>
                  <w:lang w:eastAsia="zh-CN" w:bidi="ar-IQ"/>
                </w:rPr>
                <w:t>N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C8AB" w14:textId="77777777" w:rsidR="00967C9B" w:rsidRPr="00A32ADF" w:rsidRDefault="00967C9B" w:rsidP="002E6B82">
            <w:pPr>
              <w:pStyle w:val="TAL"/>
            </w:pPr>
            <w:proofErr w:type="gramStart"/>
            <w:r w:rsidRPr="00203EA8">
              <w:t>list</w:t>
            </w:r>
            <w:proofErr w:type="gramEnd"/>
            <w:r w:rsidRPr="00203EA8">
              <w:t xml:space="preserve"> of containers </w:t>
            </w:r>
            <w:r>
              <w:t>per QFI with volumes reported</w:t>
            </w:r>
            <w:r w:rsidRPr="00203EA8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0424" w14:textId="77777777" w:rsidR="00967C9B" w:rsidRDefault="00967C9B" w:rsidP="002E6B82">
            <w:pPr>
              <w:pStyle w:val="B1"/>
            </w:pPr>
          </w:p>
        </w:tc>
      </w:tr>
    </w:tbl>
    <w:p w14:paraId="65CB3489" w14:textId="77777777" w:rsidR="00967C9B" w:rsidRDefault="00967C9B" w:rsidP="00967C9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D83" w:rsidRPr="00706AFC" w14:paraId="2D432DAD" w14:textId="77777777" w:rsidTr="00595EFC">
        <w:tc>
          <w:tcPr>
            <w:tcW w:w="9639" w:type="dxa"/>
            <w:shd w:val="clear" w:color="auto" w:fill="FFFFCC"/>
            <w:vAlign w:val="center"/>
          </w:tcPr>
          <w:p w14:paraId="3FAB64B4" w14:textId="77777777" w:rsidR="00442D83" w:rsidRPr="00706AFC" w:rsidRDefault="00442D83" w:rsidP="00595E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706AFC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53C08FD" w14:textId="77777777" w:rsidR="001E41F3" w:rsidRPr="00967C9B" w:rsidRDefault="001E41F3">
      <w:pPr>
        <w:rPr>
          <w:noProof/>
        </w:rPr>
      </w:pPr>
    </w:p>
    <w:sectPr w:rsidR="001E41F3" w:rsidRPr="00967C9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20CB4C" w14:textId="77777777" w:rsidR="003A4A1F" w:rsidRDefault="003A4A1F">
      <w:r>
        <w:separator/>
      </w:r>
    </w:p>
  </w:endnote>
  <w:endnote w:type="continuationSeparator" w:id="0">
    <w:p w14:paraId="2FAC3617" w14:textId="77777777" w:rsidR="003A4A1F" w:rsidRDefault="003A4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C3BB92" w14:textId="77777777" w:rsidR="003A4A1F" w:rsidRDefault="003A4A1F">
      <w:r>
        <w:separator/>
      </w:r>
    </w:p>
  </w:footnote>
  <w:footnote w:type="continuationSeparator" w:id="0">
    <w:p w14:paraId="0D612030" w14:textId="77777777" w:rsidR="003A4A1F" w:rsidRDefault="003A4A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19975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AF30F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8C591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97779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A6D"/>
    <w:rsid w:val="00022E4A"/>
    <w:rsid w:val="000821CB"/>
    <w:rsid w:val="000A6394"/>
    <w:rsid w:val="000B7FED"/>
    <w:rsid w:val="000C038A"/>
    <w:rsid w:val="000C6598"/>
    <w:rsid w:val="00145D43"/>
    <w:rsid w:val="00192C46"/>
    <w:rsid w:val="001A08B3"/>
    <w:rsid w:val="001A2BDD"/>
    <w:rsid w:val="001A7B60"/>
    <w:rsid w:val="001B52F0"/>
    <w:rsid w:val="001B7A65"/>
    <w:rsid w:val="001E41F3"/>
    <w:rsid w:val="002046B4"/>
    <w:rsid w:val="0026004D"/>
    <w:rsid w:val="002640DD"/>
    <w:rsid w:val="00275D12"/>
    <w:rsid w:val="00284FEB"/>
    <w:rsid w:val="002860C4"/>
    <w:rsid w:val="002A301A"/>
    <w:rsid w:val="002A5022"/>
    <w:rsid w:val="002B5741"/>
    <w:rsid w:val="00305409"/>
    <w:rsid w:val="00345D8B"/>
    <w:rsid w:val="00356E04"/>
    <w:rsid w:val="003609EF"/>
    <w:rsid w:val="0036231A"/>
    <w:rsid w:val="00374DD4"/>
    <w:rsid w:val="003A4A1F"/>
    <w:rsid w:val="003E1A36"/>
    <w:rsid w:val="00410371"/>
    <w:rsid w:val="004242F1"/>
    <w:rsid w:val="00442D83"/>
    <w:rsid w:val="004433AD"/>
    <w:rsid w:val="0048129B"/>
    <w:rsid w:val="00482204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B601F"/>
    <w:rsid w:val="006E21FB"/>
    <w:rsid w:val="0078344E"/>
    <w:rsid w:val="00791829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33788"/>
    <w:rsid w:val="008626E7"/>
    <w:rsid w:val="00870EE7"/>
    <w:rsid w:val="008A45A6"/>
    <w:rsid w:val="008C774E"/>
    <w:rsid w:val="008F686C"/>
    <w:rsid w:val="009148DE"/>
    <w:rsid w:val="00967C9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481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75BC"/>
    <w:rsid w:val="00C66BA2"/>
    <w:rsid w:val="00C95985"/>
    <w:rsid w:val="00CC5026"/>
    <w:rsid w:val="00CC68D0"/>
    <w:rsid w:val="00CE2584"/>
    <w:rsid w:val="00CF54C8"/>
    <w:rsid w:val="00D03F9A"/>
    <w:rsid w:val="00D06D51"/>
    <w:rsid w:val="00D24991"/>
    <w:rsid w:val="00D50255"/>
    <w:rsid w:val="00DA18F3"/>
    <w:rsid w:val="00DA3246"/>
    <w:rsid w:val="00DE34CF"/>
    <w:rsid w:val="00E13F3D"/>
    <w:rsid w:val="00E34898"/>
    <w:rsid w:val="00E34BFC"/>
    <w:rsid w:val="00EB09B7"/>
    <w:rsid w:val="00EB221D"/>
    <w:rsid w:val="00ED768D"/>
    <w:rsid w:val="00EE7D7C"/>
    <w:rsid w:val="00F25D98"/>
    <w:rsid w:val="00F2651C"/>
    <w:rsid w:val="00F300FB"/>
    <w:rsid w:val="00FB6386"/>
    <w:rsid w:val="00FF2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A74F0F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67C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67C9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967C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67C9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67C9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B8D50D-24FF-461B-B755-A65C27684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638</Words>
  <Characters>3639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2019-02-14T00:40:00Z</dcterms:created>
  <dcterms:modified xsi:type="dcterms:W3CDTF">2019-02-15T01:03:00Z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(3)IpqFON6fCBLnc+9t+/9OfaEA18ZdBUTGf/e6OKdVII9eAVjeoXV2Ekji5SW9Zw55YVl25/Tp
0nqCWE30Xx4Dw93PSfL7R/NndQqYJ13bLJVnvWK2tld9gRnkgtH/yxJYteDeNIYDVEKFXMm7
h+J3Wlh2qnvv169m5XMSnkhsQJFPxYZ2cUttHHl0djSWPY6w6l/H8GpEpCenj4tqiyBwnxwG
gj0bmaxb+FSW8xQq/6</vt:lpwstr>
  </property>
  <property fmtid="{D5CDD505-2E9C-101B-9397-08002B2CF9AE}" pid="22" name="_2015_ms_pID_7253431">
    <vt:lpwstr>5J2WasXBiqmjGqslJj3r7lf/W4GWBOVrKPJsNOU8NzABmBCt6lvwCp
kw2zdrX3j3IYVJf721QTRZLLWJOdxbjwF0t/wubZnYgoTIwzs7SQBHpJ4idkcrzdw8Rqgtg/
ltDrKjwbH5XeRLCOUxVD8Gw+OvJ86fzjioxkpcgwzwF/jRc3+nC70y+RtF/66zQ5w75w3SIY
pOwXjx3ad77A3qKIFZURCt1mqYooEjCs0cCv</vt:lpwstr>
  </property>
  <property fmtid="{D5CDD505-2E9C-101B-9397-08002B2CF9AE}" pid="23" name="_2015_ms_pID_7253432">
    <vt:lpwstr>nTJcD4F/+qBH/NbPsqFyQy0=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1550191807</vt:lpwstr>
  </property>
</Properties>
</file>